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462F5A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5147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462F5A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462F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62F5A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160D73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631F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045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1C6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671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C671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  <w:bookmarkStart w:id="2" w:name="_GoBack"/>
      <w:bookmarkEnd w:id="2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B335A" w:rsidP="00851D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>
              <w:rPr>
                <w:noProof/>
                <w:lang w:eastAsia="zh-CN"/>
              </w:rPr>
              <w:t>PFD retrieval in PULL mode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1C67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C6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C6715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62F5A">
              <w:rPr>
                <w:i/>
                <w:noProof/>
                <w:sz w:val="18"/>
              </w:rPr>
              <w:t>Rel-8</w:t>
            </w:r>
            <w:r w:rsidR="00462F5A">
              <w:rPr>
                <w:i/>
                <w:noProof/>
                <w:sz w:val="18"/>
              </w:rPr>
              <w:tab/>
              <w:t>(Release 8)</w:t>
            </w:r>
            <w:r w:rsidR="00462F5A">
              <w:rPr>
                <w:i/>
                <w:noProof/>
                <w:sz w:val="18"/>
              </w:rPr>
              <w:br/>
              <w:t>Rel-9</w:t>
            </w:r>
            <w:r w:rsidR="00462F5A">
              <w:rPr>
                <w:i/>
                <w:noProof/>
                <w:sz w:val="18"/>
              </w:rPr>
              <w:tab/>
              <w:t>(Release 9)</w:t>
            </w:r>
            <w:r w:rsidR="00462F5A">
              <w:rPr>
                <w:i/>
                <w:noProof/>
                <w:sz w:val="18"/>
              </w:rPr>
              <w:br/>
              <w:t>Rel-10</w:t>
            </w:r>
            <w:r w:rsidR="00462F5A">
              <w:rPr>
                <w:i/>
                <w:noProof/>
                <w:sz w:val="18"/>
              </w:rPr>
              <w:tab/>
              <w:t>(Release 10)</w:t>
            </w:r>
            <w:r w:rsidR="00462F5A">
              <w:rPr>
                <w:i/>
                <w:noProof/>
                <w:sz w:val="18"/>
              </w:rPr>
              <w:br/>
              <w:t>Rel-11</w:t>
            </w:r>
            <w:r w:rsidR="00462F5A">
              <w:rPr>
                <w:i/>
                <w:noProof/>
                <w:sz w:val="18"/>
              </w:rPr>
              <w:tab/>
              <w:t>(Release 11)</w:t>
            </w:r>
            <w:r w:rsidR="00462F5A">
              <w:rPr>
                <w:i/>
                <w:noProof/>
                <w:sz w:val="18"/>
              </w:rPr>
              <w:br/>
              <w:t>…</w:t>
            </w:r>
            <w:r w:rsidR="00462F5A">
              <w:rPr>
                <w:i/>
                <w:noProof/>
                <w:sz w:val="18"/>
              </w:rPr>
              <w:br/>
              <w:t>Rel-15</w:t>
            </w:r>
            <w:r w:rsidR="00462F5A">
              <w:rPr>
                <w:i/>
                <w:noProof/>
                <w:sz w:val="18"/>
              </w:rPr>
              <w:tab/>
              <w:t>(Release 15)</w:t>
            </w:r>
            <w:r w:rsidR="00462F5A">
              <w:rPr>
                <w:i/>
                <w:noProof/>
                <w:sz w:val="18"/>
              </w:rPr>
              <w:br/>
              <w:t>Rel-16</w:t>
            </w:r>
            <w:r w:rsidR="00462F5A">
              <w:rPr>
                <w:i/>
                <w:noProof/>
                <w:sz w:val="18"/>
              </w:rPr>
              <w:tab/>
              <w:t>(Release 16)</w:t>
            </w:r>
            <w:r w:rsidR="00462F5A">
              <w:rPr>
                <w:i/>
                <w:noProof/>
                <w:sz w:val="18"/>
              </w:rPr>
              <w:br/>
              <w:t>Rel-17</w:t>
            </w:r>
            <w:r w:rsidR="00462F5A">
              <w:rPr>
                <w:i/>
                <w:noProof/>
                <w:sz w:val="18"/>
              </w:rPr>
              <w:tab/>
              <w:t>(Release 17)</w:t>
            </w:r>
            <w:r w:rsidR="00462F5A">
              <w:rPr>
                <w:i/>
                <w:noProof/>
                <w:sz w:val="18"/>
              </w:rPr>
              <w:br/>
              <w:t>Rel-18</w:t>
            </w:r>
            <w:r w:rsidR="00462F5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Currently, the NF service consumer only can request PFD(s) for a specific application id or a collection of the application ids.</w:t>
            </w:r>
          </w:p>
          <w:p w:rsidR="00EA298F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But</w:t>
            </w:r>
            <w:r>
              <w:rPr>
                <w:lang w:eastAsia="zh-CN"/>
              </w:rPr>
              <w:t xml:space="preserve"> there are still descriptions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  <w:r>
              <w:rPr>
                <w:lang w:eastAsia="zh-CN"/>
              </w:rPr>
              <w:t>.</w:t>
            </w: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also not clear when the NF service consumer request</w:t>
            </w:r>
            <w:r w:rsidR="00DF6F3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PFD(s) from the PFDF</w:t>
            </w:r>
            <w:r>
              <w:rPr>
                <w:rFonts w:hint="eastAsia"/>
                <w:lang w:eastAsia="zh-CN"/>
              </w:rPr>
              <w:t>.</w:t>
            </w:r>
          </w:p>
          <w:p w:rsidR="000E5E58" w:rsidRDefault="000E5E58" w:rsidP="000E5E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also not clear when the NF service consumer requests the PFD(s) from the PFDF</w:t>
            </w:r>
            <w:r>
              <w:rPr>
                <w:rFonts w:hint="eastAsia"/>
                <w:lang w:eastAsia="zh-CN"/>
              </w:rPr>
              <w:t>.</w:t>
            </w:r>
          </w:p>
          <w:p w:rsidR="000E5E58" w:rsidRDefault="000E5E58" w:rsidP="000E5E58">
            <w:pPr>
              <w:pStyle w:val="CRCoverPage"/>
              <w:spacing w:after="0"/>
              <w:rPr>
                <w:lang w:eastAsia="zh-CN"/>
              </w:rPr>
            </w:pPr>
          </w:p>
          <w:p w:rsidR="000E5E58" w:rsidRDefault="000E5E58" w:rsidP="000E5E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aslo not defined how the SMF deals with the PFD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where the NF service consumer requests </w:t>
            </w:r>
            <w:r>
              <w:rPr>
                <w:lang w:eastAsia="zh-CN"/>
              </w:rPr>
              <w:t>the PFD(s).</w:t>
            </w:r>
          </w:p>
          <w:p w:rsidR="00DF6F35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</w:t>
            </w:r>
            <w:r w:rsidR="005C055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</w:p>
          <w:p w:rsidR="00253A05" w:rsidRDefault="00253A0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 that GET is used to request the PFD for all the application identifiers.</w:t>
            </w:r>
          </w:p>
          <w:p w:rsidR="000E5E58" w:rsidRPr="00F8034F" w:rsidRDefault="000E5E58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the description of the handling of the PFDs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5C0556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descriptions.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NF service consumer removes all the PFD(s) 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</w:t>
            </w:r>
            <w:r w:rsidR="00253A05">
              <w:rPr>
                <w:noProof/>
                <w:lang w:eastAsia="zh-CN"/>
              </w:rPr>
              <w:t>, 5.3.1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the OpenAPI file</w:t>
            </w:r>
            <w:r w:rsidR="0096493F" w:rsidRPr="005E763A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51D18" w:rsidRDefault="00851D18" w:rsidP="00851D18">
      <w:pPr>
        <w:pStyle w:val="4"/>
      </w:pPr>
      <w:bookmarkStart w:id="3" w:name="_Toc20395908"/>
      <w:bookmarkStart w:id="4" w:name="_Toc51763791"/>
      <w:r>
        <w:t>4.2.2.2</w:t>
      </w:r>
      <w:r>
        <w:tab/>
        <w:t>Retrieval of PFDs</w:t>
      </w:r>
      <w:bookmarkEnd w:id="3"/>
      <w:bookmarkEnd w:id="4"/>
    </w:p>
    <w:p w:rsidR="00851D18" w:rsidRDefault="00851D18" w:rsidP="00851D18">
      <w:pPr>
        <w:rPr>
          <w:ins w:id="5" w:author="Huawei" w:date="2020-10-09T15:55:00Z"/>
          <w:rFonts w:eastAsia="宋体"/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 as shown in </w:t>
      </w:r>
      <w:r>
        <w:t>Figure 4.2.2.2-1</w:t>
      </w:r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  <w:ins w:id="6" w:author="Huawei" w:date="2020-10-09T15:55:00Z">
        <w:r w:rsidRPr="00833B08">
          <w:rPr>
            <w:rFonts w:eastAsia="宋体"/>
            <w:lang w:eastAsia="zh-CN"/>
          </w:rPr>
          <w:t xml:space="preserve"> </w:t>
        </w:r>
        <w:r w:rsidRPr="00140E21">
          <w:rPr>
            <w:rFonts w:eastAsia="宋体"/>
            <w:lang w:eastAsia="zh-CN"/>
          </w:rPr>
          <w:t xml:space="preserve">This procedure enables the </w:t>
        </w:r>
        <w:r>
          <w:rPr>
            <w:rFonts w:eastAsia="宋体"/>
            <w:lang w:eastAsia="zh-CN"/>
          </w:rPr>
          <w:t>NF service consumer</w:t>
        </w:r>
        <w:r w:rsidRPr="00140E21">
          <w:rPr>
            <w:rFonts w:eastAsia="宋体"/>
            <w:lang w:eastAsia="zh-CN"/>
          </w:rPr>
          <w:t xml:space="preserve"> to retrieve PFDs for an Application Identifier</w:t>
        </w:r>
        <w:r>
          <w:rPr>
            <w:rFonts w:eastAsia="宋体"/>
            <w:lang w:eastAsia="zh-CN"/>
          </w:rPr>
          <w:t>(s)</w:t>
        </w:r>
        <w:r w:rsidRPr="00140E21">
          <w:rPr>
            <w:rFonts w:eastAsia="宋体"/>
            <w:lang w:eastAsia="zh-CN"/>
          </w:rPr>
          <w:t xml:space="preserve"> from the PFDF</w:t>
        </w:r>
        <w:r>
          <w:rPr>
            <w:rFonts w:eastAsia="宋体"/>
            <w:lang w:eastAsia="zh-CN"/>
          </w:rPr>
          <w:t>:</w:t>
        </w:r>
      </w:ins>
    </w:p>
    <w:p w:rsidR="00851D18" w:rsidRPr="00F01D47" w:rsidRDefault="00851D18" w:rsidP="00851D18">
      <w:pPr>
        <w:pStyle w:val="B10"/>
        <w:numPr>
          <w:ilvl w:val="0"/>
          <w:numId w:val="3"/>
        </w:numPr>
        <w:rPr>
          <w:ins w:id="7" w:author="Huawei" w:date="2020-10-09T15:55:00Z"/>
          <w:lang w:eastAsia="zh-CN"/>
        </w:rPr>
      </w:pPr>
      <w:ins w:id="8" w:author="Huawei" w:date="2020-10-09T15:55:00Z">
        <w:r w:rsidRPr="00F01D47">
          <w:rPr>
            <w:lang w:eastAsia="zh-CN"/>
          </w:rPr>
          <w:t xml:space="preserve">when a PCC rule with this </w:t>
        </w:r>
      </w:ins>
      <w:ins w:id="9" w:author="Huawei" w:date="2020-10-09T16:05:00Z">
        <w:r w:rsidR="00064D0D">
          <w:rPr>
            <w:lang w:eastAsia="zh-CN"/>
          </w:rPr>
          <w:t>a</w:t>
        </w:r>
      </w:ins>
      <w:ins w:id="10" w:author="Huawei" w:date="2020-10-09T15:55:00Z">
        <w:r w:rsidRPr="00F01D47">
          <w:rPr>
            <w:lang w:eastAsia="zh-CN"/>
          </w:rPr>
          <w:t xml:space="preserve">pplication </w:t>
        </w:r>
      </w:ins>
      <w:ins w:id="11" w:author="Huawei" w:date="2020-10-09T16:05:00Z">
        <w:r w:rsidR="00064D0D">
          <w:rPr>
            <w:lang w:eastAsia="zh-CN"/>
          </w:rPr>
          <w:t>i</w:t>
        </w:r>
      </w:ins>
      <w:ins w:id="12" w:author="Huawei" w:date="2020-10-09T15:55:00Z">
        <w:r w:rsidRPr="00F01D47">
          <w:rPr>
            <w:lang w:eastAsia="zh-CN"/>
          </w:rPr>
          <w:t>dentifier is provided/activated</w:t>
        </w:r>
      </w:ins>
      <w:ins w:id="13" w:author="Huawei" w:date="2020-10-09T16:05:00Z">
        <w:r w:rsidR="00064D0D">
          <w:rPr>
            <w:lang w:eastAsia="zh-CN"/>
          </w:rPr>
          <w:t xml:space="preserve"> by the PCF</w:t>
        </w:r>
      </w:ins>
      <w:ins w:id="14" w:author="Huawei" w:date="2020-10-09T15:55:00Z">
        <w:r w:rsidRPr="00F01D47">
          <w:rPr>
            <w:lang w:eastAsia="zh-CN"/>
          </w:rPr>
          <w:t xml:space="preserve"> and </w:t>
        </w:r>
        <w:r>
          <w:rPr>
            <w:lang w:eastAsia="zh-CN"/>
          </w:rPr>
          <w:t xml:space="preserve">the </w:t>
        </w:r>
        <w:r w:rsidRPr="00F01D47">
          <w:rPr>
            <w:lang w:eastAsia="zh-CN"/>
          </w:rPr>
          <w:t xml:space="preserve">PFDs provided by the PFDF are not available at the </w:t>
        </w:r>
      </w:ins>
      <w:ins w:id="15" w:author="Huawei" w:date="2020-10-09T16:05:00Z">
        <w:r w:rsidR="00064D0D">
          <w:rPr>
            <w:lang w:eastAsia="zh-CN"/>
          </w:rPr>
          <w:t>NF service consumer</w:t>
        </w:r>
      </w:ins>
      <w:ins w:id="16" w:author="Huawei" w:date="2020-10-09T15:55:00Z">
        <w:r w:rsidRPr="00F01D47">
          <w:rPr>
            <w:lang w:eastAsia="zh-CN"/>
          </w:rPr>
          <w:t>;</w:t>
        </w:r>
      </w:ins>
    </w:p>
    <w:p w:rsidR="00851D18" w:rsidRDefault="00851D18" w:rsidP="00851D18">
      <w:pPr>
        <w:pStyle w:val="B10"/>
        <w:numPr>
          <w:ilvl w:val="0"/>
          <w:numId w:val="3"/>
        </w:numPr>
        <w:rPr>
          <w:lang w:eastAsia="zh-CN"/>
        </w:rPr>
      </w:pPr>
      <w:ins w:id="17" w:author="Huawei" w:date="2020-10-09T15:55:00Z">
        <w:r w:rsidRPr="00140E21">
          <w:rPr>
            <w:lang w:eastAsia="zh-CN"/>
          </w:rPr>
          <w:t xml:space="preserve">when the caching timer for an </w:t>
        </w:r>
      </w:ins>
      <w:ins w:id="18" w:author="Huawei" w:date="2020-10-09T16:05:00Z">
        <w:r w:rsidR="00064D0D">
          <w:rPr>
            <w:lang w:eastAsia="zh-CN"/>
          </w:rPr>
          <w:t>a</w:t>
        </w:r>
      </w:ins>
      <w:ins w:id="19" w:author="Huawei" w:date="2020-10-09T15:55:00Z">
        <w:r w:rsidRPr="00140E21">
          <w:rPr>
            <w:lang w:eastAsia="zh-CN"/>
          </w:rPr>
          <w:t xml:space="preserve">pplication </w:t>
        </w:r>
      </w:ins>
      <w:ins w:id="20" w:author="Huawei" w:date="2020-10-09T16:05:00Z">
        <w:r w:rsidR="00064D0D">
          <w:rPr>
            <w:lang w:eastAsia="zh-CN"/>
          </w:rPr>
          <w:t>i</w:t>
        </w:r>
      </w:ins>
      <w:ins w:id="21" w:author="Huawei" w:date="2020-10-09T15:55:00Z">
        <w:r w:rsidRPr="00140E21">
          <w:rPr>
            <w:lang w:eastAsia="zh-CN"/>
          </w:rPr>
          <w:t xml:space="preserve">dentifier elapses and a PCC </w:t>
        </w:r>
      </w:ins>
      <w:ins w:id="22" w:author="Huawei" w:date="2020-10-09T16:06:00Z">
        <w:r w:rsidR="00064D0D">
          <w:rPr>
            <w:lang w:eastAsia="zh-CN"/>
          </w:rPr>
          <w:t>r</w:t>
        </w:r>
      </w:ins>
      <w:ins w:id="23" w:author="Huawei" w:date="2020-10-09T15:55:00Z">
        <w:r w:rsidRPr="00140E21">
          <w:rPr>
            <w:lang w:eastAsia="zh-CN"/>
          </w:rPr>
          <w:t xml:space="preserve">ule for this </w:t>
        </w:r>
      </w:ins>
      <w:ins w:id="24" w:author="Huawei" w:date="2020-10-09T16:06:00Z">
        <w:r w:rsidR="00064D0D">
          <w:rPr>
            <w:lang w:eastAsia="zh-CN"/>
          </w:rPr>
          <w:t>a</w:t>
        </w:r>
      </w:ins>
      <w:ins w:id="25" w:author="Huawei" w:date="2020-10-09T15:55:00Z">
        <w:r w:rsidRPr="00140E21">
          <w:rPr>
            <w:lang w:eastAsia="zh-CN"/>
          </w:rPr>
          <w:t xml:space="preserve">pplication </w:t>
        </w:r>
      </w:ins>
      <w:ins w:id="26" w:author="Huawei" w:date="2020-10-09T16:06:00Z">
        <w:r w:rsidR="00064D0D">
          <w:rPr>
            <w:lang w:eastAsia="zh-CN"/>
          </w:rPr>
          <w:t>i</w:t>
        </w:r>
      </w:ins>
      <w:ins w:id="27" w:author="Huawei" w:date="2020-10-09T15:55:00Z">
        <w:r w:rsidRPr="00140E21">
          <w:rPr>
            <w:lang w:eastAsia="zh-CN"/>
          </w:rPr>
          <w:t>dentifier is still active.</w:t>
        </w:r>
      </w:ins>
    </w:p>
    <w:p w:rsidR="00B77A4E" w:rsidRDefault="00B77A4E">
      <w:pPr>
        <w:rPr>
          <w:ins w:id="28" w:author="Huawei" w:date="2020-10-13T10:31:00Z"/>
        </w:rPr>
        <w:pPrChange w:id="29" w:author="Huawei" w:date="2020-10-13T10:31:00Z">
          <w:pPr>
            <w:pStyle w:val="NO"/>
            <w:ind w:left="0" w:firstLine="0"/>
          </w:pPr>
        </w:pPrChange>
      </w:pPr>
      <w:ins w:id="30" w:author="Huawei" w:date="2020-10-13T10:31:00Z">
        <w:r>
          <w:t xml:space="preserve">When the </w:t>
        </w:r>
      </w:ins>
      <w:ins w:id="31" w:author="Huawei" w:date="2020-10-13T10:32:00Z">
        <w:r>
          <w:rPr>
            <w:rFonts w:eastAsia="宋体"/>
            <w:lang w:eastAsia="zh-CN"/>
          </w:rPr>
          <w:t>SMF</w:t>
        </w:r>
      </w:ins>
      <w:ins w:id="32" w:author="Huawei" w:date="2020-10-13T10:31:00Z">
        <w:r>
          <w:t xml:space="preserve"> removes the last PCC rule that refers to the corresponding application identifier, or when the caching timer expires and no PCC rule refers to the application identifier, the </w:t>
        </w:r>
      </w:ins>
      <w:ins w:id="33" w:author="Huawei" w:date="2020-10-13T10:32:00Z">
        <w:r>
          <w:t>SMF</w:t>
        </w:r>
      </w:ins>
      <w:ins w:id="34" w:author="Huawei" w:date="2020-10-13T10:31:00Z">
        <w:r>
          <w:t xml:space="preserve"> may remove the PFD(s) related with the application identifier.</w:t>
        </w:r>
      </w:ins>
    </w:p>
    <w:p w:rsidR="00B77A4E" w:rsidRPr="00851D18" w:rsidRDefault="00B77A4E" w:rsidP="00B77A4E">
      <w:pPr>
        <w:rPr>
          <w:lang w:eastAsia="zh-CN"/>
        </w:rPr>
      </w:pPr>
      <w:ins w:id="35" w:author="Huawei" w:date="2020-10-13T10:31:00Z">
        <w:r>
          <w:t xml:space="preserve">The PFDs retrieved from PFDF take precedence over any PFDs pre-configured in the </w:t>
        </w:r>
      </w:ins>
      <w:ins w:id="36" w:author="Huawei" w:date="2020-10-13T10:32:00Z">
        <w:r>
          <w:t>SMF</w:t>
        </w:r>
      </w:ins>
      <w:ins w:id="37" w:author="Huawei" w:date="2020-10-13T10:31:00Z">
        <w:r>
          <w:t>. If all PFDs retrieved from the PFDF are removed for an application identifier, the pre-configured PFDs shall be applied again for the application identifier.</w:t>
        </w:r>
      </w:ins>
    </w:p>
    <w:p w:rsidR="00851D18" w:rsidRDefault="00851D18" w:rsidP="00851D18">
      <w:pPr>
        <w:pStyle w:val="TH"/>
      </w:pPr>
      <w:r>
        <w:object w:dxaOrig="8672" w:dyaOrig="2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75pt;height:132.05pt" o:ole="">
            <v:imagedata r:id="rId13" o:title=""/>
          </v:shape>
          <o:OLEObject Type="Embed" ProgID="Visio.Drawing.11" ShapeID="_x0000_i1025" DrawAspect="Content" ObjectID="_1665400531" r:id="rId14"/>
        </w:object>
      </w:r>
    </w:p>
    <w:p w:rsidR="00851D18" w:rsidRDefault="00851D18" w:rsidP="00851D18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851D18" w:rsidRDefault="00851D18" w:rsidP="00851D18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(i.e. SMF) shall send a GET request to the resource representing the PFD for application identifier(s) to be required: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for PFD of individual application identifier, the request URI shall include "{apiRoot}/nnef</w:t>
      </w:r>
      <w:r>
        <w:rPr>
          <w:lang w:val="en-US" w:eastAsia="zh-CN"/>
        </w:rPr>
        <w:noBreakHyphen/>
        <w:t>pfdmanagement/v1/applications/{appId}"; and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for PFD of a collection of application identifiers, the request URI shall include "{apiRoot}/nnef</w:t>
      </w:r>
      <w:r>
        <w:rPr>
          <w:lang w:val="en-US" w:eastAsia="zh-CN"/>
        </w:rPr>
        <w:noBreakHyphen/>
        <w:t>pfdmanagement/v1/applications/" with query parameters indicating the requested application identifier(s).</w:t>
      </w:r>
    </w:p>
    <w:p w:rsidR="00851D18" w:rsidDel="00064D0D" w:rsidRDefault="00851D18" w:rsidP="00064D0D">
      <w:pPr>
        <w:pStyle w:val="B10"/>
        <w:rPr>
          <w:del w:id="38" w:author="Huawei" w:date="2020-10-09T16:04:00Z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"200 OK" shall be returned; the payload body of GET response shall contain a representation of "Individual application PFD" resource or "PFD of applications" resource for the requested application identifier(s). </w:t>
      </w:r>
      <w:ins w:id="39" w:author="Huawei" w:date="2020-10-09T16:10:00Z">
        <w:r w:rsidR="00B47CA6">
          <w:rPr>
            <w:lang w:val="en-US" w:eastAsia="zh-CN"/>
          </w:rPr>
          <w:t>The</w:t>
        </w:r>
      </w:ins>
      <w:ins w:id="40" w:author="Huawei" w:date="2020-10-09T16:11:00Z">
        <w:r w:rsidR="00B47CA6">
          <w:rPr>
            <w:lang w:val="en-US" w:eastAsia="zh-CN"/>
          </w:rPr>
          <w:t xml:space="preserve"> NF service consumer shall replace the stored PFD(s) with the new received PFD(s)</w:t>
        </w:r>
      </w:ins>
      <w:ins w:id="41" w:author="Huawei" w:date="2020-10-09T16:12:00Z">
        <w:r w:rsidR="00B47CA6">
          <w:rPr>
            <w:lang w:val="en-US" w:eastAsia="zh-CN"/>
          </w:rPr>
          <w:t xml:space="preserve"> for the requested application identifier(s).</w:t>
        </w:r>
      </w:ins>
      <w:ins w:id="42" w:author="Huawei" w:date="2020-10-09T16:10:00Z">
        <w:r w:rsidR="00B47CA6">
          <w:rPr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resource of 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not provided in the response</w:t>
      </w:r>
      <w:r>
        <w:rPr>
          <w:rFonts w:hint="eastAsia"/>
          <w:lang w:eastAsia="zh-CN"/>
        </w:rPr>
        <w:t xml:space="preserve">, the </w:t>
      </w:r>
      <w:ins w:id="43" w:author="Huawei" w:date="2020-10-09T16:13:00Z">
        <w:r w:rsidR="00B47CA6">
          <w:t>NF service consumer</w:t>
        </w:r>
      </w:ins>
      <w:del w:id="44" w:author="Huawei" w:date="2020-10-09T16:13:00Z">
        <w:r w:rsidDel="00B47CA6">
          <w:rPr>
            <w:lang w:eastAsia="zh-CN"/>
          </w:rPr>
          <w:delText>SMF</w:delText>
        </w:r>
      </w:del>
      <w:r>
        <w:rPr>
          <w:rFonts w:hint="eastAsia"/>
          <w:lang w:eastAsia="zh-CN"/>
        </w:rPr>
        <w:t xml:space="preserve"> shall remove the PFD(s) of the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 which is not included in the response.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 listed in table 5.3.2.3.1-3 or table 5.3.3.3.1-3 shall be returned. For "404 Not Found", the NF service consumer shall remove</w:t>
      </w:r>
      <w:ins w:id="45" w:author="Huawei" w:date="2020-10-09T16:03:00Z">
        <w:r w:rsidR="00064D0D" w:rsidRPr="00064D0D">
          <w:t xml:space="preserve"> </w:t>
        </w:r>
        <w:r w:rsidR="00064D0D">
          <w:t>the PFD(s) of the requested application identifier(s) in the NF service consumer</w:t>
        </w:r>
      </w:ins>
      <w:ins w:id="46" w:author="Huawei" w:date="2020-10-09T16:04:00Z">
        <w:r w:rsidR="00064D0D">
          <w:t>.</w:t>
        </w:r>
      </w:ins>
      <w:del w:id="47" w:author="Huawei" w:date="2020-10-09T16:04:00Z">
        <w:r w:rsidDel="00064D0D">
          <w:delText>:</w:delText>
        </w:r>
      </w:del>
    </w:p>
    <w:p w:rsidR="00851D18" w:rsidDel="00064D0D" w:rsidRDefault="00851D18">
      <w:pPr>
        <w:pStyle w:val="B10"/>
        <w:rPr>
          <w:del w:id="48" w:author="Huawei" w:date="2020-10-09T16:04:00Z"/>
        </w:rPr>
        <w:pPrChange w:id="49" w:author="Huawei" w:date="2020-10-09T16:04:00Z">
          <w:pPr>
            <w:pStyle w:val="B2"/>
          </w:pPr>
        </w:pPrChange>
      </w:pPr>
      <w:del w:id="50" w:author="Huawei" w:date="2020-10-09T16:04:00Z">
        <w:r w:rsidDel="00064D0D">
          <w:delText>-</w:delText>
        </w:r>
        <w:r w:rsidDel="00064D0D">
          <w:tab/>
          <w:delText xml:space="preserve">all the PFD(s) existing in the NF service consumer if the request is for </w:delText>
        </w:r>
        <w:r w:rsidDel="00064D0D">
          <w:rPr>
            <w:lang w:val="en-US" w:eastAsia="zh-CN"/>
          </w:rPr>
          <w:delText>PFD of all application identifiers</w:delText>
        </w:r>
        <w:r w:rsidDel="00064D0D">
          <w:delText>;</w:delText>
        </w:r>
      </w:del>
    </w:p>
    <w:p w:rsidR="00851D18" w:rsidRDefault="00851D18">
      <w:pPr>
        <w:pStyle w:val="B10"/>
        <w:rPr>
          <w:lang w:val="en-US" w:eastAsia="zh-CN"/>
        </w:rPr>
        <w:pPrChange w:id="51" w:author="Huawei" w:date="2020-10-09T16:04:00Z">
          <w:pPr>
            <w:pStyle w:val="B2"/>
          </w:pPr>
        </w:pPrChange>
      </w:pPr>
      <w:del w:id="52" w:author="Huawei" w:date="2020-10-09T16:04:00Z">
        <w:r w:rsidDel="00064D0D">
          <w:lastRenderedPageBreak/>
          <w:delText>-</w:delText>
        </w:r>
        <w:r w:rsidDel="00064D0D">
          <w:tab/>
          <w:delText xml:space="preserve">the PFD(s) of the requested application identifier(s) in the NF service consumer if the request is for PFD of </w:delText>
        </w:r>
        <w:r w:rsidDel="00064D0D">
          <w:rPr>
            <w:lang w:val="en-US" w:eastAsia="zh-CN"/>
          </w:rPr>
          <w:delText>individual application identifier or a collection of application identifiers.</w:delText>
        </w:r>
      </w:del>
    </w:p>
    <w:p w:rsidR="00253A05" w:rsidRPr="00D96F8C" w:rsidRDefault="00253A05" w:rsidP="00253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53A05" w:rsidRDefault="00253A05" w:rsidP="00253A05">
      <w:pPr>
        <w:pStyle w:val="3"/>
      </w:pPr>
      <w:bookmarkStart w:id="53" w:name="_Toc20395927"/>
      <w:bookmarkStart w:id="54" w:name="_Toc51763810"/>
      <w:r>
        <w:t>5.3.1</w:t>
      </w:r>
      <w:r>
        <w:tab/>
        <w:t>Resource Structure</w:t>
      </w:r>
      <w:bookmarkEnd w:id="53"/>
      <w:bookmarkEnd w:id="54"/>
    </w:p>
    <w:p w:rsidR="00253A05" w:rsidRDefault="00253A05" w:rsidP="00253A05">
      <w:pPr>
        <w:pStyle w:val="TH"/>
      </w:pPr>
      <w:r>
        <w:object w:dxaOrig="6731" w:dyaOrig="5121">
          <v:shape id="_x0000_i1026" type="#_x0000_t75" style="width:336.15pt;height:256.2pt" o:ole="">
            <v:imagedata r:id="rId15" o:title=""/>
          </v:shape>
          <o:OLEObject Type="Embed" ProgID="Visio.Drawing.15" ShapeID="_x0000_i1026" DrawAspect="Content" ObjectID="_1665400532" r:id="rId16"/>
        </w:object>
      </w:r>
    </w:p>
    <w:p w:rsidR="00253A05" w:rsidRDefault="00253A05" w:rsidP="00253A05">
      <w:pPr>
        <w:pStyle w:val="TF"/>
      </w:pPr>
      <w:r>
        <w:t>Figure 5.3.1-1: Resource URI structure of the Nnef_PFDmanagement</w:t>
      </w:r>
      <w:r>
        <w:rPr>
          <w:lang w:eastAsia="zh-CN"/>
        </w:rPr>
        <w:t xml:space="preserve"> </w:t>
      </w:r>
      <w:r>
        <w:t>API</w:t>
      </w:r>
    </w:p>
    <w:p w:rsidR="00253A05" w:rsidRDefault="00253A05" w:rsidP="00253A05">
      <w:r>
        <w:t>Table 5.3.1-1 provides an overview of the resources and applicable HTTP methods.</w:t>
      </w:r>
    </w:p>
    <w:p w:rsidR="00253A05" w:rsidRDefault="00253A05" w:rsidP="00253A05">
      <w:pPr>
        <w:pStyle w:val="TH"/>
      </w:pPr>
      <w:r>
        <w:t>Table 5.3.1-1: Resources and methods overview</w:t>
      </w: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31"/>
        <w:gridCol w:w="3171"/>
        <w:gridCol w:w="1148"/>
        <w:gridCol w:w="3817"/>
      </w:tblGrid>
      <w:tr w:rsidR="00253A05" w:rsidTr="00DA694A">
        <w:trPr>
          <w:trHeight w:val="394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53A05" w:rsidRDefault="00253A05" w:rsidP="00DA694A">
            <w:pPr>
              <w:pStyle w:val="TAH"/>
            </w:pPr>
            <w:r>
              <w:t>Resource name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53A05" w:rsidRDefault="00253A05" w:rsidP="00DA694A">
            <w:pPr>
              <w:pStyle w:val="TAH"/>
            </w:pPr>
            <w:r>
              <w:t>Resource URI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53A05" w:rsidRDefault="00253A05" w:rsidP="00DA694A">
            <w:pPr>
              <w:pStyle w:val="TAH"/>
            </w:pPr>
            <w:r>
              <w:t>HTTP method or custom operation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53A05" w:rsidRDefault="00253A05" w:rsidP="00DA694A">
            <w:pPr>
              <w:pStyle w:val="TAH"/>
            </w:pPr>
            <w:r>
              <w:t>Description</w:t>
            </w:r>
          </w:p>
        </w:tc>
      </w:tr>
      <w:tr w:rsidR="00253A05" w:rsidTr="00DA694A">
        <w:trPr>
          <w:trHeight w:val="769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of applications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/applications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t>Nnef_PFDmanagement_Fetch.</w:t>
            </w:r>
          </w:p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 xml:space="preserve">Retrieve PFDs </w:t>
            </w:r>
            <w:del w:id="55" w:author="Huawei" w:date="2020-10-10T10:21:00Z">
              <w:r w:rsidDel="00E00DED">
                <w:rPr>
                  <w:lang w:eastAsia="zh-CN"/>
                </w:rPr>
                <w:delText xml:space="preserve">for all applications or </w:delText>
              </w:r>
            </w:del>
            <w:r>
              <w:rPr>
                <w:lang w:eastAsia="zh-CN"/>
              </w:rPr>
              <w:t>for one or multiple applications with query parameter.</w:t>
            </w:r>
          </w:p>
        </w:tc>
      </w:tr>
      <w:tr w:rsidR="00253A05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application PFD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/applications/{appId}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t>Nnef_PFDmanagement_Fetch.</w:t>
            </w:r>
          </w:p>
          <w:p w:rsidR="00253A05" w:rsidRDefault="00253A05" w:rsidP="00DA694A">
            <w:pPr>
              <w:pStyle w:val="TAL"/>
            </w:pPr>
            <w:r>
              <w:t xml:space="preserve">Retrieve the </w:t>
            </w:r>
            <w:r>
              <w:rPr>
                <w:lang w:eastAsia="zh-CN"/>
              </w:rPr>
              <w:t>PFD</w:t>
            </w:r>
            <w:r>
              <w:t xml:space="preserve"> </w:t>
            </w:r>
            <w:r>
              <w:rPr>
                <w:lang w:eastAsia="zh-CN"/>
              </w:rPr>
              <w:t>for an application.</w:t>
            </w:r>
          </w:p>
        </w:tc>
      </w:tr>
      <w:tr w:rsidR="00253A05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subscriptions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/subscriptions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t>Nnef_PFDmanagement_Subscribe.</w:t>
            </w:r>
          </w:p>
          <w:p w:rsidR="00253A05" w:rsidRDefault="00253A05" w:rsidP="00DA694A">
            <w:pPr>
              <w:pStyle w:val="TAL"/>
            </w:pPr>
            <w:r>
              <w:t>Subscribe the notification of PFD changes.</w:t>
            </w:r>
          </w:p>
        </w:tc>
      </w:tr>
      <w:tr w:rsidR="00253A05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PFD subscription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//{apiRoot}/</w:t>
            </w:r>
            <w:r>
              <w:br/>
              <w:t>nnef-pfdmanagement/v1</w:t>
            </w:r>
            <w:r>
              <w:br/>
              <w:t>/subscriptions/{subscriptionId}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A05" w:rsidRDefault="00253A05" w:rsidP="00DA694A">
            <w:pPr>
              <w:pStyle w:val="TAL"/>
            </w:pPr>
            <w:r>
              <w:t>Nnef_PFDmanagement_Unsubscribe.</w:t>
            </w:r>
          </w:p>
          <w:p w:rsidR="00253A05" w:rsidRDefault="00253A05" w:rsidP="00DA694A">
            <w:pPr>
              <w:pStyle w:val="TAL"/>
            </w:pPr>
            <w:r>
              <w:rPr>
                <w:lang w:eastAsia="zh-CN"/>
              </w:rPr>
              <w:t>Delete a subscription of PFD change notification.</w:t>
            </w:r>
          </w:p>
        </w:tc>
      </w:tr>
    </w:tbl>
    <w:p w:rsidR="00253A05" w:rsidRPr="00E00DED" w:rsidRDefault="00253A05" w:rsidP="00253A05">
      <w:pPr>
        <w:pStyle w:val="B10"/>
        <w:rPr>
          <w:lang w:val="en-US"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7C9" w:rsidRDefault="00A547C9">
      <w:r>
        <w:separator/>
      </w:r>
    </w:p>
  </w:endnote>
  <w:endnote w:type="continuationSeparator" w:id="0">
    <w:p w:rsidR="00A547C9" w:rsidRDefault="00A5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7C9" w:rsidRDefault="00A547C9">
      <w:r>
        <w:separator/>
      </w:r>
    </w:p>
  </w:footnote>
  <w:footnote w:type="continuationSeparator" w:id="0">
    <w:p w:rsidR="00A547C9" w:rsidRDefault="00A54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8D3DF2"/>
    <w:multiLevelType w:val="hybridMultilevel"/>
    <w:tmpl w:val="666E1E06"/>
    <w:lvl w:ilvl="0" w:tplc="0A244A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8241D"/>
    <w:multiLevelType w:val="hybridMultilevel"/>
    <w:tmpl w:val="EC3AF67E"/>
    <w:lvl w:ilvl="0" w:tplc="1AB0196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4D0D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E5E58"/>
    <w:rsid w:val="000F4B59"/>
    <w:rsid w:val="001006DD"/>
    <w:rsid w:val="001021A4"/>
    <w:rsid w:val="00103C6D"/>
    <w:rsid w:val="00105876"/>
    <w:rsid w:val="00106581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C6715"/>
    <w:rsid w:val="001F0E02"/>
    <w:rsid w:val="001F74FC"/>
    <w:rsid w:val="00202F1C"/>
    <w:rsid w:val="00203F1A"/>
    <w:rsid w:val="00220813"/>
    <w:rsid w:val="00253A05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6D5D"/>
    <w:rsid w:val="003E64C3"/>
    <w:rsid w:val="003F24F8"/>
    <w:rsid w:val="003F5AB4"/>
    <w:rsid w:val="0040637C"/>
    <w:rsid w:val="00420B42"/>
    <w:rsid w:val="0042374D"/>
    <w:rsid w:val="00431517"/>
    <w:rsid w:val="004340B8"/>
    <w:rsid w:val="0043711C"/>
    <w:rsid w:val="00450D6F"/>
    <w:rsid w:val="00454FF2"/>
    <w:rsid w:val="004561D2"/>
    <w:rsid w:val="00462F5A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C0556"/>
    <w:rsid w:val="005D3098"/>
    <w:rsid w:val="005F601F"/>
    <w:rsid w:val="006045A0"/>
    <w:rsid w:val="006065B6"/>
    <w:rsid w:val="00607428"/>
    <w:rsid w:val="00612272"/>
    <w:rsid w:val="006174F9"/>
    <w:rsid w:val="006236ED"/>
    <w:rsid w:val="0062526B"/>
    <w:rsid w:val="00631F41"/>
    <w:rsid w:val="00636B81"/>
    <w:rsid w:val="00642EBA"/>
    <w:rsid w:val="00647606"/>
    <w:rsid w:val="00647DE0"/>
    <w:rsid w:val="0065175F"/>
    <w:rsid w:val="00680C45"/>
    <w:rsid w:val="00690FFE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12A9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51D18"/>
    <w:rsid w:val="00865EB0"/>
    <w:rsid w:val="0087101A"/>
    <w:rsid w:val="008751E2"/>
    <w:rsid w:val="00877ABB"/>
    <w:rsid w:val="00891603"/>
    <w:rsid w:val="00895013"/>
    <w:rsid w:val="00895CE1"/>
    <w:rsid w:val="008A447A"/>
    <w:rsid w:val="008B5751"/>
    <w:rsid w:val="008D1E92"/>
    <w:rsid w:val="008D5722"/>
    <w:rsid w:val="008E1346"/>
    <w:rsid w:val="008F04ED"/>
    <w:rsid w:val="008F0855"/>
    <w:rsid w:val="009164CE"/>
    <w:rsid w:val="00931A3F"/>
    <w:rsid w:val="00933162"/>
    <w:rsid w:val="00953C4F"/>
    <w:rsid w:val="0096493F"/>
    <w:rsid w:val="009720E7"/>
    <w:rsid w:val="00973CC6"/>
    <w:rsid w:val="0097758D"/>
    <w:rsid w:val="0098282D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47C9"/>
    <w:rsid w:val="00A5624F"/>
    <w:rsid w:val="00A65F9C"/>
    <w:rsid w:val="00A70198"/>
    <w:rsid w:val="00A915EF"/>
    <w:rsid w:val="00A949AE"/>
    <w:rsid w:val="00A95402"/>
    <w:rsid w:val="00AA2A37"/>
    <w:rsid w:val="00AA2D05"/>
    <w:rsid w:val="00AB3D3F"/>
    <w:rsid w:val="00AC5960"/>
    <w:rsid w:val="00AD1055"/>
    <w:rsid w:val="00AD2480"/>
    <w:rsid w:val="00AD43A1"/>
    <w:rsid w:val="00AE1940"/>
    <w:rsid w:val="00B05DD9"/>
    <w:rsid w:val="00B06912"/>
    <w:rsid w:val="00B119B8"/>
    <w:rsid w:val="00B13919"/>
    <w:rsid w:val="00B13F78"/>
    <w:rsid w:val="00B22D91"/>
    <w:rsid w:val="00B246F1"/>
    <w:rsid w:val="00B304BB"/>
    <w:rsid w:val="00B3114D"/>
    <w:rsid w:val="00B3278C"/>
    <w:rsid w:val="00B34B13"/>
    <w:rsid w:val="00B44857"/>
    <w:rsid w:val="00B47CA6"/>
    <w:rsid w:val="00B502EA"/>
    <w:rsid w:val="00B52EB0"/>
    <w:rsid w:val="00B77A4E"/>
    <w:rsid w:val="00B834E5"/>
    <w:rsid w:val="00B84091"/>
    <w:rsid w:val="00B90254"/>
    <w:rsid w:val="00BA60B4"/>
    <w:rsid w:val="00BA6942"/>
    <w:rsid w:val="00BB3624"/>
    <w:rsid w:val="00BB36C9"/>
    <w:rsid w:val="00BD720D"/>
    <w:rsid w:val="00BE0578"/>
    <w:rsid w:val="00C02C65"/>
    <w:rsid w:val="00C121EC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910B9"/>
    <w:rsid w:val="00D96741"/>
    <w:rsid w:val="00DA5F28"/>
    <w:rsid w:val="00DB0C20"/>
    <w:rsid w:val="00DC2C6C"/>
    <w:rsid w:val="00DD73D3"/>
    <w:rsid w:val="00DE6665"/>
    <w:rsid w:val="00DF1E2B"/>
    <w:rsid w:val="00DF6F35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1055C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B335A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53747-F157-4258-B94E-B54C05244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992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10</cp:revision>
  <cp:lastPrinted>1900-01-01T08:00:00Z</cp:lastPrinted>
  <dcterms:created xsi:type="dcterms:W3CDTF">2020-10-09T08:13:00Z</dcterms:created>
  <dcterms:modified xsi:type="dcterms:W3CDTF">2020-10-28T06:25:00Z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(3)owCG1AIryodi65ZD3P9LyFqff+m3corgLI2OJMutJjwQvZz4NLAbd3Pz4ULlYWRD1hkP+Tgk
uspR/RkmiIBxXKSo+x/UVrPJ9kUDKvYc+N4SZrtg6oPlx3uBBQvRkfAyhsvtUemNXE8aQno7
jMqiuQ0uPG5hJT218LTsbXt9nFLZPVDQhtShzYSQ7EOtPhb/kU3SwRGBcUEDRTE5fbJ2kQq1
HH2LJ7hWBGwCi2Qyzq</vt:lpwstr>
  </property>
  <property fmtid="{D5CDD505-2E9C-101B-9397-08002B2CF9AE}" pid="22" name="_2015_ms_pID_7253431">
    <vt:lpwstr>bbXfaqVrAnScTadKdFELttf1UCoIZ6GdogEt7UjiJhXtncgvR0dOoC
OF8FTOxwea/rySSbzGf9vYiy4GU0NzRa/I3RI9paR85dfyQLYY8yC0HTsnCMtLPFO0QRariK
UgN1ZspktuxWt2yyNnAiK9M1uUm2+5rZC6bjypRIMHiCk+4WhZimU6i14nQopB8km4pkWgZX
HNlGxVZRc1nO4nS99gn9IxWZLOEE6Bd3Ddfe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